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5A3C92EC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</w:t>
      </w:r>
      <w:r w:rsidR="00826690">
        <w:rPr>
          <w:noProof w:val="0"/>
          <w:sz w:val="24"/>
          <w:szCs w:val="24"/>
        </w:rPr>
        <w:t>121</w:t>
      </w:r>
      <w:r>
        <w:rPr>
          <w:noProof w:val="0"/>
          <w:sz w:val="24"/>
        </w:rPr>
        <w:tab/>
      </w:r>
      <w:r w:rsidR="001677CC" w:rsidRPr="001677CC">
        <w:rPr>
          <w:rFonts w:cs="Arial"/>
          <w:bCs/>
          <w:sz w:val="24"/>
          <w:lang w:eastAsia="ja-JP"/>
        </w:rPr>
        <w:t>R3-234333</w:t>
      </w:r>
    </w:p>
    <w:p w14:paraId="77A0788C" w14:textId="2075DE81" w:rsidR="006C0ABA" w:rsidRPr="00801890" w:rsidRDefault="00826690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>Toulouse</w:t>
      </w:r>
      <w:r w:rsidR="002425E2" w:rsidRPr="00DF1B11">
        <w:rPr>
          <w:noProof w:val="0"/>
          <w:sz w:val="24"/>
        </w:rPr>
        <w:t xml:space="preserve">, </w:t>
      </w:r>
      <w:r>
        <w:rPr>
          <w:noProof w:val="0"/>
          <w:sz w:val="24"/>
        </w:rPr>
        <w:t>August</w:t>
      </w:r>
      <w:r w:rsidR="002425E2" w:rsidRPr="00DF1B11">
        <w:rPr>
          <w:noProof w:val="0"/>
          <w:sz w:val="24"/>
        </w:rPr>
        <w:t xml:space="preserve"> </w:t>
      </w:r>
      <w:r>
        <w:rPr>
          <w:noProof w:val="0"/>
          <w:sz w:val="24"/>
        </w:rPr>
        <w:t>21</w:t>
      </w:r>
      <w:r w:rsidRPr="00826690">
        <w:rPr>
          <w:noProof w:val="0"/>
          <w:sz w:val="24"/>
          <w:vertAlign w:val="superscript"/>
        </w:rPr>
        <w:t>st</w:t>
      </w:r>
      <w:r>
        <w:rPr>
          <w:noProof w:val="0"/>
          <w:sz w:val="24"/>
        </w:rPr>
        <w:t xml:space="preserve"> </w:t>
      </w:r>
      <w:r w:rsidR="002425E2" w:rsidRPr="00DF1B11">
        <w:rPr>
          <w:noProof w:val="0"/>
          <w:sz w:val="24"/>
        </w:rPr>
        <w:t>– 25th 2023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55BBB4E4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91FC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591F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5EA3721" w:rsidR="001E41F3" w:rsidRPr="00F42DBA" w:rsidRDefault="001677CC" w:rsidP="00547111">
            <w:pPr>
              <w:pStyle w:val="CRCoverPage"/>
              <w:spacing w:after="0"/>
              <w:rPr>
                <w:noProof/>
              </w:rPr>
            </w:pPr>
            <w:r w:rsidRPr="001677CC"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CFBD325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91FC2">
              <w:rPr>
                <w:b/>
                <w:sz w:val="28"/>
                <w:szCs w:val="28"/>
              </w:rPr>
              <w:t>7</w:t>
            </w:r>
            <w:r w:rsidRPr="001E2948">
              <w:rPr>
                <w:b/>
                <w:sz w:val="28"/>
                <w:szCs w:val="28"/>
              </w:rPr>
              <w:t>.</w:t>
            </w:r>
            <w:r w:rsidR="00826690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A3314CB" w:rsidR="001E41F3" w:rsidRDefault="00826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Rapporteur’s correction of misplaced procedural text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D8BFA09" w:rsidR="001E41F3" w:rsidRPr="005F2F1B" w:rsidRDefault="0018150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5F2F1B">
              <w:rPr>
                <w:rFonts w:cs="Arial"/>
                <w:lang w:val="fr-FR"/>
              </w:rPr>
              <w:t>NR_CPUP_Split-Core</w:t>
            </w:r>
            <w:proofErr w:type="spellEnd"/>
            <w:r w:rsidR="005F2F1B" w:rsidRPr="005F2F1B">
              <w:rPr>
                <w:rFonts w:cs="Arial"/>
                <w:lang w:val="fr-F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5F2F1B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6D58B6C6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0E68E1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53286">
              <w:rPr>
                <w:noProof/>
              </w:rPr>
              <w:t>0</w:t>
            </w:r>
            <w:r w:rsidR="0082669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26690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644C18CD" w:rsidR="001E41F3" w:rsidRDefault="005C6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31F3C464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591FC2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35E80B46" w:rsidR="007F0967" w:rsidRPr="00C7763D" w:rsidRDefault="00A459B6" w:rsidP="007F09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relating the </w:t>
            </w:r>
            <w:r w:rsidRPr="00A459B6">
              <w:rPr>
                <w:i/>
                <w:iCs/>
                <w:noProof/>
              </w:rPr>
              <w:t>Data Forwarding to E-UTRAN Information List</w:t>
            </w:r>
            <w:r w:rsidRPr="00A459B6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is misplaced. It should be in the Bearer Context Modification section instead of the Bearer Context Setup section.</w:t>
            </w:r>
          </w:p>
          <w:p w14:paraId="2C185281" w14:textId="4101962D" w:rsidR="00C7763D" w:rsidRPr="00C7763D" w:rsidRDefault="00C7763D" w:rsidP="00782BA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BD1F6" w14:textId="312AA32E" w:rsidR="002B1F53" w:rsidRPr="00A459B6" w:rsidRDefault="00A459B6" w:rsidP="00BE5F73">
            <w:pPr>
              <w:spacing w:after="0"/>
              <w:rPr>
                <w:rFonts w:ascii="Arial" w:hAnsi="Arial"/>
                <w:noProof/>
              </w:rPr>
            </w:pPr>
            <w:r w:rsidRPr="00A459B6">
              <w:rPr>
                <w:rFonts w:ascii="Arial" w:hAnsi="Arial"/>
                <w:noProof/>
              </w:rPr>
              <w:t>Remove the procedural text for the</w:t>
            </w:r>
            <w:r>
              <w:rPr>
                <w:i/>
                <w:iCs/>
                <w:noProof/>
              </w:rPr>
              <w:t xml:space="preserve"> </w:t>
            </w:r>
            <w:r w:rsidRPr="009462BE">
              <w:rPr>
                <w:rFonts w:ascii="Arial" w:hAnsi="Arial"/>
                <w:i/>
                <w:iCs/>
                <w:noProof/>
              </w:rPr>
              <w:t xml:space="preserve">Data Forwarding to E-UTRAN Information List </w:t>
            </w:r>
            <w:r w:rsidRPr="00A459B6">
              <w:rPr>
                <w:noProof/>
              </w:rPr>
              <w:t>IE</w:t>
            </w:r>
            <w:r>
              <w:rPr>
                <w:noProof/>
              </w:rPr>
              <w:t xml:space="preserve"> </w:t>
            </w:r>
            <w:r w:rsidRPr="00A459B6">
              <w:rPr>
                <w:rFonts w:ascii="Arial" w:hAnsi="Arial"/>
                <w:noProof/>
              </w:rPr>
              <w:t xml:space="preserve">from the Bearer Context </w:t>
            </w:r>
            <w:r w:rsidR="009462BE" w:rsidRPr="00A459B6">
              <w:rPr>
                <w:rFonts w:ascii="Arial" w:hAnsi="Arial"/>
                <w:noProof/>
              </w:rPr>
              <w:t xml:space="preserve">Setup </w:t>
            </w:r>
            <w:r w:rsidRPr="00A459B6">
              <w:rPr>
                <w:rFonts w:ascii="Arial" w:hAnsi="Arial"/>
                <w:noProof/>
              </w:rPr>
              <w:t xml:space="preserve">section and move it to the  Bearer Context </w:t>
            </w:r>
            <w:r w:rsidR="009462BE" w:rsidRPr="00A459B6">
              <w:rPr>
                <w:rFonts w:ascii="Arial" w:hAnsi="Arial"/>
                <w:noProof/>
              </w:rPr>
              <w:t xml:space="preserve">Modification </w:t>
            </w:r>
            <w:r w:rsidRPr="00A459B6">
              <w:rPr>
                <w:rFonts w:ascii="Arial" w:hAnsi="Arial"/>
                <w:noProof/>
              </w:rPr>
              <w:t>section instead.</w:t>
            </w:r>
          </w:p>
          <w:p w14:paraId="52BBA56B" w14:textId="77777777" w:rsidR="00A459B6" w:rsidRDefault="00A459B6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4CAEC460" w14:textId="77777777" w:rsidR="006D14D6" w:rsidRPr="00DA2775" w:rsidRDefault="006D14D6" w:rsidP="006D14D6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67B077AE" w14:textId="77777777" w:rsidR="006D14D6" w:rsidRPr="00DA2775" w:rsidRDefault="006D14D6" w:rsidP="006D14D6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5B1CACF2" w14:textId="50CAD9E4" w:rsidR="00401B4D" w:rsidRDefault="006D14D6" w:rsidP="006D14D6">
            <w:pPr>
              <w:spacing w:after="0"/>
              <w:rPr>
                <w:noProof/>
              </w:rPr>
            </w:pPr>
            <w:r w:rsidRPr="006D14D6">
              <w:rPr>
                <w:rFonts w:ascii="Arial" w:hAnsi="Arial"/>
                <w:color w:val="000000" w:themeColor="text1"/>
              </w:rPr>
              <w:t>This CR has no functionality impact.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2A4F053A" w:rsidR="00A15E58" w:rsidRDefault="00A459B6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Procedural text is misplaced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4661D4FB" w:rsidR="00124737" w:rsidRDefault="00A459B6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0915B5DC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2542A737" w:rsidR="00A15E58" w:rsidRDefault="007F0967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45094F62" w:rsidR="00A15E58" w:rsidRDefault="007F0967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060B2631" w:rsidR="00A15E58" w:rsidRDefault="00A15E58" w:rsidP="00BE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5D5C7EB7" w14:textId="77777777" w:rsidR="00027978" w:rsidRPr="00D629EF" w:rsidRDefault="00027978" w:rsidP="00027978">
      <w:pPr>
        <w:pStyle w:val="Heading3"/>
      </w:pPr>
      <w:bookmarkStart w:id="5" w:name="_Toc20955493"/>
      <w:bookmarkStart w:id="6" w:name="_Toc29460919"/>
      <w:bookmarkStart w:id="7" w:name="_Toc29505651"/>
      <w:bookmarkStart w:id="8" w:name="_Toc36556176"/>
      <w:bookmarkStart w:id="9" w:name="_Toc45881615"/>
      <w:bookmarkStart w:id="10" w:name="_Toc51852249"/>
      <w:bookmarkStart w:id="11" w:name="_Toc56620200"/>
      <w:bookmarkStart w:id="12" w:name="_Toc64447840"/>
      <w:bookmarkStart w:id="13" w:name="_Toc74152615"/>
      <w:bookmarkStart w:id="14" w:name="_Toc88656040"/>
      <w:bookmarkStart w:id="15" w:name="_Toc88657099"/>
      <w:bookmarkStart w:id="16" w:name="_Toc105657082"/>
      <w:bookmarkStart w:id="17" w:name="_Toc106108463"/>
      <w:bookmarkStart w:id="18" w:name="_Toc112687556"/>
      <w:bookmarkStart w:id="19" w:name="_Toc120092899"/>
      <w:r w:rsidRPr="00D629EF">
        <w:t>8.3.1</w:t>
      </w:r>
      <w:r w:rsidRPr="00D629EF">
        <w:tab/>
        <w:t>Bearer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076256C" w14:textId="77777777" w:rsidR="00027978" w:rsidRPr="00D629EF" w:rsidRDefault="00027978" w:rsidP="00027978">
      <w:pPr>
        <w:pStyle w:val="Heading4"/>
      </w:pPr>
      <w:bookmarkStart w:id="20" w:name="_Toc20955494"/>
      <w:bookmarkStart w:id="21" w:name="_Toc29460920"/>
      <w:bookmarkStart w:id="22" w:name="_Toc29505652"/>
      <w:bookmarkStart w:id="23" w:name="_Toc36556177"/>
      <w:bookmarkStart w:id="24" w:name="_Toc45881616"/>
      <w:bookmarkStart w:id="25" w:name="_Toc51852250"/>
      <w:bookmarkStart w:id="26" w:name="_Toc56620201"/>
      <w:bookmarkStart w:id="27" w:name="_Toc64447841"/>
      <w:bookmarkStart w:id="28" w:name="_Toc74152616"/>
      <w:bookmarkStart w:id="29" w:name="_Toc88656041"/>
      <w:bookmarkStart w:id="30" w:name="_Toc88657100"/>
      <w:bookmarkStart w:id="31" w:name="_Toc105657083"/>
      <w:bookmarkStart w:id="32" w:name="_Toc106108464"/>
      <w:bookmarkStart w:id="33" w:name="_Toc112687557"/>
      <w:bookmarkStart w:id="34" w:name="_Toc120092900"/>
      <w:r w:rsidRPr="00D629EF">
        <w:t>8.3.1.1</w:t>
      </w:r>
      <w:r w:rsidRPr="00D629EF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F866C24" w14:textId="77777777" w:rsidR="00027978" w:rsidRPr="00D629EF" w:rsidRDefault="00027978" w:rsidP="00027978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2EF54A1" w14:textId="77777777" w:rsidR="00027978" w:rsidRPr="00D629EF" w:rsidRDefault="00027978" w:rsidP="00027978">
      <w:pPr>
        <w:pStyle w:val="Heading4"/>
      </w:pPr>
      <w:bookmarkStart w:id="35" w:name="_Toc20955495"/>
      <w:bookmarkStart w:id="36" w:name="_Toc29460921"/>
      <w:bookmarkStart w:id="37" w:name="_Toc29505653"/>
      <w:bookmarkStart w:id="38" w:name="_Toc36556178"/>
      <w:bookmarkStart w:id="39" w:name="_Toc45881617"/>
      <w:bookmarkStart w:id="40" w:name="_Toc51852251"/>
      <w:bookmarkStart w:id="41" w:name="_Toc56620202"/>
      <w:bookmarkStart w:id="42" w:name="_Toc64447842"/>
      <w:bookmarkStart w:id="43" w:name="_Toc74152617"/>
      <w:bookmarkStart w:id="44" w:name="_Toc88656042"/>
      <w:bookmarkStart w:id="45" w:name="_Toc88657101"/>
      <w:bookmarkStart w:id="46" w:name="_Toc105657084"/>
      <w:bookmarkStart w:id="47" w:name="_Toc106108465"/>
      <w:bookmarkStart w:id="48" w:name="_Toc112687558"/>
      <w:bookmarkStart w:id="49" w:name="_Toc120092901"/>
      <w:r w:rsidRPr="00D629EF">
        <w:t>8.3.1.2</w:t>
      </w:r>
      <w:r w:rsidRPr="00D629EF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8E7D21" w14:textId="77777777" w:rsidR="00027978" w:rsidRPr="00D629EF" w:rsidRDefault="00027978" w:rsidP="00027978">
      <w:pPr>
        <w:pStyle w:val="TH"/>
      </w:pPr>
      <w:r w:rsidRPr="00D629EF">
        <w:object w:dxaOrig="7470" w:dyaOrig="3211" w14:anchorId="11E01A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5pt;height:160.5pt" o:ole="">
            <v:imagedata r:id="rId16" o:title=""/>
          </v:shape>
          <o:OLEObject Type="Embed" ProgID="Visio.Drawing.15" ShapeID="_x0000_i1025" DrawAspect="Content" ObjectID="_1753209150" r:id="rId17"/>
        </w:object>
      </w:r>
    </w:p>
    <w:p w14:paraId="4F633042" w14:textId="77777777" w:rsidR="00027978" w:rsidRPr="00D629EF" w:rsidRDefault="00027978" w:rsidP="00027978">
      <w:pPr>
        <w:pStyle w:val="TF"/>
      </w:pPr>
      <w:r w:rsidRPr="00D629EF">
        <w:t>Figure 8.3.1.2-1: Bearer Context Setup procedure: Successful Operation.</w:t>
      </w:r>
    </w:p>
    <w:p w14:paraId="6BE78668" w14:textId="77777777" w:rsidR="00A459B6" w:rsidRDefault="00A459B6" w:rsidP="00A459B6">
      <w:pPr>
        <w:pStyle w:val="FirstChange"/>
        <w:rPr>
          <w:b/>
          <w:color w:val="auto"/>
        </w:rPr>
      </w:pPr>
      <w:r w:rsidRPr="00A459B6">
        <w:rPr>
          <w:b/>
          <w:color w:val="auto"/>
          <w:highlight w:val="yellow"/>
        </w:rPr>
        <w:t>-- TEXT OMITTED --</w:t>
      </w:r>
    </w:p>
    <w:p w14:paraId="1FCC4A9B" w14:textId="77777777" w:rsidR="00027978" w:rsidRPr="0069684B" w:rsidRDefault="00027978" w:rsidP="00027978">
      <w:pPr>
        <w:pStyle w:val="B10"/>
        <w:rPr>
          <w:lang w:eastAsia="ja-JP"/>
        </w:rPr>
      </w:pPr>
      <w:r w:rsidRPr="00FC1CD9">
        <w:rPr>
          <w:rFonts w:hint="eastAsia"/>
        </w:rPr>
        <w:t xml:space="preserve">For </w:t>
      </w:r>
      <w:r w:rsidRPr="00FC1CD9">
        <w:t xml:space="preserve">E-UTRAN: </w:t>
      </w: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DRB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69684B">
        <w:rPr>
          <w:i/>
          <w:iCs/>
          <w:lang w:eastAsia="ja-JP"/>
        </w:rPr>
        <w:t>Integrity Protection Result</w:t>
      </w:r>
      <w:r w:rsidRPr="0069684B">
        <w:rPr>
          <w:lang w:eastAsia="ja-JP"/>
        </w:rPr>
        <w:t xml:space="preserve"> IE,  in the </w:t>
      </w:r>
      <w:r w:rsidRPr="0069684B">
        <w:rPr>
          <w:i/>
          <w:iCs/>
          <w:lang w:eastAsia="ja-JP"/>
        </w:rPr>
        <w:t>DRB Setup List</w:t>
      </w:r>
      <w:r w:rsidRPr="0069684B">
        <w:rPr>
          <w:lang w:eastAsia="ja-JP"/>
        </w:rPr>
        <w:t xml:space="preserve"> IE of the BEARER CONTEXT SETUP RESPONSE message.</w:t>
      </w:r>
    </w:p>
    <w:p w14:paraId="7B56D793" w14:textId="77777777" w:rsidR="00027978" w:rsidRDefault="00027978" w:rsidP="00027978">
      <w:pPr>
        <w:pStyle w:val="B1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 xml:space="preserve">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proofErr w:type="spellStart"/>
      <w:r w:rsidRPr="0069684B">
        <w:rPr>
          <w:lang w:eastAsia="ja-JP"/>
        </w:rPr>
        <w:t>gNB</w:t>
      </w:r>
      <w:proofErr w:type="spellEnd"/>
      <w:r w:rsidRPr="0069684B">
        <w:rPr>
          <w:lang w:eastAsia="ja-JP"/>
        </w:rPr>
        <w:t>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</w:t>
      </w:r>
    </w:p>
    <w:p w14:paraId="4D99163E" w14:textId="77777777" w:rsidR="00027978" w:rsidRPr="00F13DAE" w:rsidRDefault="00027978" w:rsidP="00027978">
      <w:pPr>
        <w:pStyle w:val="B10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C1CD9">
        <w:rPr>
          <w:rFonts w:hint="eastAsia"/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FC1CD9">
        <w:rPr>
          <w:rFonts w:hint="eastAsia"/>
          <w:lang w:eastAsia="ja-JP"/>
        </w:rPr>
        <w:t xml:space="preserve">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FC1CD9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</w:t>
      </w:r>
      <w:r w:rsidRPr="00FC1CD9">
        <w:rPr>
          <w:lang w:eastAsia="ja-JP"/>
        </w:rPr>
        <w:t>BEARER CONTEXT SETUP REQUEST message, and the</w:t>
      </w:r>
      <w:r w:rsidRPr="00FC1CD9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FC1CD9">
        <w:rPr>
          <w:rFonts w:hint="eastAsia"/>
          <w:lang w:eastAsia="ja-JP"/>
        </w:rPr>
        <w:t xml:space="preserve"> IE</w:t>
      </w:r>
      <w:r w:rsidRPr="00FC1CD9">
        <w:rPr>
          <w:lang w:eastAsia="ja-JP"/>
        </w:rPr>
        <w:t xml:space="preserve"> </w:t>
      </w:r>
      <w:r w:rsidRPr="00FC1CD9">
        <w:rPr>
          <w:rFonts w:hint="eastAsia"/>
          <w:lang w:eastAsia="ja-JP"/>
        </w:rPr>
        <w:t xml:space="preserve">is set to </w:t>
      </w:r>
      <w:r w:rsidRPr="00FC1CD9">
        <w:rPr>
          <w:lang w:eastAsia="ja-JP"/>
        </w:rPr>
        <w:t>"not needed"</w:t>
      </w:r>
      <w:r w:rsidRPr="00FC1CD9">
        <w:rPr>
          <w:rFonts w:hint="eastAsia"/>
          <w:lang w:eastAsia="ja-JP"/>
        </w:rPr>
        <w:t xml:space="preserve">, </w:t>
      </w:r>
      <w:r w:rsidRPr="00FC1CD9">
        <w:rPr>
          <w:lang w:eastAsia="ja-JP"/>
        </w:rPr>
        <w:t xml:space="preserve">then the </w:t>
      </w:r>
      <w:proofErr w:type="spellStart"/>
      <w:r w:rsidRPr="00FC1CD9">
        <w:rPr>
          <w:lang w:eastAsia="ja-JP"/>
        </w:rPr>
        <w:t>gNB</w:t>
      </w:r>
      <w:proofErr w:type="spellEnd"/>
      <w:r w:rsidRPr="00FC1CD9">
        <w:rPr>
          <w:lang w:eastAsia="ja-JP"/>
        </w:rPr>
        <w:t xml:space="preserve">-CU-UP shall not </w:t>
      </w:r>
      <w:r w:rsidRPr="00FC1CD9">
        <w:rPr>
          <w:rFonts w:hint="eastAsia"/>
          <w:lang w:eastAsia="ja-JP"/>
        </w:rPr>
        <w:t xml:space="preserve">perform user plane </w:t>
      </w:r>
      <w:r w:rsidRPr="00FC1CD9">
        <w:rPr>
          <w:lang w:eastAsia="ja-JP"/>
        </w:rPr>
        <w:t>integrity protection</w:t>
      </w:r>
      <w:r w:rsidRPr="00FC1CD9">
        <w:rPr>
          <w:rFonts w:hint="eastAsia"/>
          <w:lang w:eastAsia="ja-JP"/>
        </w:rPr>
        <w:t xml:space="preserve"> for the </w:t>
      </w:r>
      <w:r w:rsidRPr="00FC1CD9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DRB.</w:t>
      </w:r>
    </w:p>
    <w:p w14:paraId="04F71B79" w14:textId="24C5221F" w:rsidR="00027978" w:rsidDel="008E7FB2" w:rsidRDefault="00027978" w:rsidP="00027978">
      <w:pPr>
        <w:rPr>
          <w:del w:id="50" w:author="Ericsson User" w:date="2023-04-05T15:43:00Z"/>
          <w:lang w:eastAsia="ja-JP"/>
        </w:rPr>
      </w:pPr>
      <w:del w:id="51" w:author="Ericsson User" w:date="2023-04-05T15:43:00Z">
        <w:r w:rsidRPr="00295FEB" w:rsidDel="008E7FB2">
          <w:rPr>
            <w:lang w:eastAsia="ja-JP"/>
          </w:rPr>
          <w:delText>For each PDU session, if the</w:delText>
        </w:r>
        <w:r w:rsidRPr="00EB2B46" w:rsidDel="008E7FB2">
          <w:rPr>
            <w:i/>
            <w:lang w:eastAsia="ja-JP"/>
          </w:rPr>
          <w:delText xml:space="preserve"> Data Forwarding to E-UTRAN Information List</w:delText>
        </w:r>
        <w:r w:rsidRPr="00295FEB" w:rsidDel="008E7FB2">
          <w:rPr>
            <w:lang w:eastAsia="ja-JP"/>
          </w:rPr>
          <w:delText xml:space="preserve"> IE is included in the </w:delText>
        </w:r>
        <w:r w:rsidRPr="00EB2B46" w:rsidDel="008E7FB2">
          <w:rPr>
            <w:i/>
            <w:lang w:eastAsia="ja-JP"/>
          </w:rPr>
          <w:delText>PDU Session Resource To Modify List</w:delText>
        </w:r>
        <w:r w:rsidRPr="00295FEB" w:rsidDel="008E7FB2">
          <w:rPr>
            <w:lang w:eastAsia="ja-JP"/>
          </w:rPr>
          <w:delText xml:space="preserve"> IE in the BEARER CONTEXT MODIFICATION REQUEST message, the gNB-CU-UP shall, if supported, use it for inter-system data forwarding from 5GS to EPS as specified in TS38.300 [8].</w:delText>
        </w:r>
      </w:del>
    </w:p>
    <w:p w14:paraId="16E5A75C" w14:textId="77777777" w:rsidR="00027978" w:rsidRPr="00D629EF" w:rsidRDefault="00027978" w:rsidP="00027978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1B1FFF" w14:textId="77777777" w:rsidR="00132F8E" w:rsidRPr="00D629EF" w:rsidRDefault="00132F8E" w:rsidP="00132F8E">
      <w:pPr>
        <w:pStyle w:val="Heading3"/>
      </w:pPr>
      <w:bookmarkStart w:id="52" w:name="_Toc20955498"/>
      <w:bookmarkStart w:id="53" w:name="_Toc29460924"/>
      <w:bookmarkStart w:id="54" w:name="_Toc29505656"/>
      <w:bookmarkStart w:id="55" w:name="_Toc36556181"/>
      <w:bookmarkStart w:id="56" w:name="_Toc45881620"/>
      <w:bookmarkStart w:id="57" w:name="_Toc51852254"/>
      <w:bookmarkStart w:id="58" w:name="_Toc56620205"/>
      <w:bookmarkStart w:id="59" w:name="_Toc64447845"/>
      <w:bookmarkStart w:id="60" w:name="_Toc74152620"/>
      <w:bookmarkStart w:id="61" w:name="_Toc88656045"/>
      <w:bookmarkStart w:id="62" w:name="_Toc88657104"/>
      <w:bookmarkStart w:id="63" w:name="_Toc105657087"/>
      <w:bookmarkStart w:id="64" w:name="_Toc106108468"/>
      <w:bookmarkStart w:id="65" w:name="_Toc112687561"/>
      <w:bookmarkStart w:id="66" w:name="_Toc120092904"/>
      <w:r w:rsidRPr="00D629EF">
        <w:lastRenderedPageBreak/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D629EF">
        <w:t xml:space="preserve"> </w:t>
      </w:r>
    </w:p>
    <w:p w14:paraId="11A73702" w14:textId="77777777" w:rsidR="00132F8E" w:rsidRPr="00D629EF" w:rsidRDefault="00132F8E" w:rsidP="00132F8E">
      <w:pPr>
        <w:pStyle w:val="Heading4"/>
      </w:pPr>
      <w:bookmarkStart w:id="67" w:name="_Toc20955499"/>
      <w:bookmarkStart w:id="68" w:name="_Toc29460925"/>
      <w:bookmarkStart w:id="69" w:name="_Toc29505657"/>
      <w:bookmarkStart w:id="70" w:name="_Toc36556182"/>
      <w:bookmarkStart w:id="71" w:name="_Toc45881621"/>
      <w:bookmarkStart w:id="72" w:name="_Toc51852255"/>
      <w:bookmarkStart w:id="73" w:name="_Toc56620206"/>
      <w:bookmarkStart w:id="74" w:name="_Toc64447846"/>
      <w:bookmarkStart w:id="75" w:name="_Toc74152621"/>
      <w:bookmarkStart w:id="76" w:name="_Toc88656046"/>
      <w:bookmarkStart w:id="77" w:name="_Toc88657105"/>
      <w:bookmarkStart w:id="78" w:name="_Toc105657088"/>
      <w:bookmarkStart w:id="79" w:name="_Toc106108469"/>
      <w:bookmarkStart w:id="80" w:name="_Toc112687562"/>
      <w:bookmarkStart w:id="81" w:name="_Toc120092905"/>
      <w:r w:rsidRPr="00D629EF">
        <w:t>8.3.2.1</w:t>
      </w:r>
      <w:r w:rsidRPr="00D629EF">
        <w:tab/>
        <w:t>General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6F5F223" w14:textId="77777777" w:rsidR="00132F8E" w:rsidRPr="00D629EF" w:rsidRDefault="00132F8E" w:rsidP="00132F8E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3456FB36" w14:textId="77777777" w:rsidR="00132F8E" w:rsidRPr="00D629EF" w:rsidRDefault="00132F8E" w:rsidP="00132F8E">
      <w:pPr>
        <w:pStyle w:val="Heading4"/>
      </w:pPr>
      <w:bookmarkStart w:id="82" w:name="_Toc20955500"/>
      <w:bookmarkStart w:id="83" w:name="_Toc29460926"/>
      <w:bookmarkStart w:id="84" w:name="_Toc29505658"/>
      <w:bookmarkStart w:id="85" w:name="_Toc36556183"/>
      <w:bookmarkStart w:id="86" w:name="_Toc45881622"/>
      <w:bookmarkStart w:id="87" w:name="_Toc51852256"/>
      <w:bookmarkStart w:id="88" w:name="_Toc56620207"/>
      <w:bookmarkStart w:id="89" w:name="_Toc64447847"/>
      <w:bookmarkStart w:id="90" w:name="_Toc74152622"/>
      <w:bookmarkStart w:id="91" w:name="_Toc88656047"/>
      <w:bookmarkStart w:id="92" w:name="_Toc88657106"/>
      <w:bookmarkStart w:id="93" w:name="_Toc105657089"/>
      <w:bookmarkStart w:id="94" w:name="_Toc106108470"/>
      <w:bookmarkStart w:id="95" w:name="_Toc112687563"/>
      <w:bookmarkStart w:id="96" w:name="_Toc120092906"/>
      <w:r w:rsidRPr="00D629EF">
        <w:t>8.3.2.2</w:t>
      </w:r>
      <w:r w:rsidRPr="00D629EF"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7F01FEF" w14:textId="77777777" w:rsidR="00132F8E" w:rsidRPr="00D629EF" w:rsidRDefault="00132F8E" w:rsidP="00132F8E">
      <w:pPr>
        <w:pStyle w:val="TH"/>
      </w:pPr>
      <w:r w:rsidRPr="00D629EF">
        <w:object w:dxaOrig="7470" w:dyaOrig="3211" w14:anchorId="26FB9F4D">
          <v:shape id="_x0000_i1026" type="#_x0000_t75" style="width:372.75pt;height:160.5pt" o:ole="">
            <v:imagedata r:id="rId18" o:title=""/>
          </v:shape>
          <o:OLEObject Type="Embed" ProgID="Visio.Drawing.15" ShapeID="_x0000_i1026" DrawAspect="Content" ObjectID="_1753209151" r:id="rId19"/>
        </w:object>
      </w:r>
    </w:p>
    <w:p w14:paraId="2205DB15" w14:textId="77777777" w:rsidR="00132F8E" w:rsidRPr="00D629EF" w:rsidRDefault="00132F8E" w:rsidP="00132F8E">
      <w:pPr>
        <w:pStyle w:val="TF"/>
      </w:pPr>
      <w:r w:rsidRPr="00D629EF">
        <w:t>Figure 8.3.2.2-1: Bearer Context Modification procedure: Successful Operation.</w:t>
      </w:r>
    </w:p>
    <w:p w14:paraId="5B8400E7" w14:textId="77777777" w:rsidR="00A459B6" w:rsidRDefault="00A459B6" w:rsidP="00A459B6">
      <w:pPr>
        <w:pStyle w:val="FirstChange"/>
        <w:rPr>
          <w:b/>
          <w:color w:val="auto"/>
        </w:rPr>
      </w:pPr>
      <w:r w:rsidRPr="00A459B6">
        <w:rPr>
          <w:b/>
          <w:color w:val="auto"/>
          <w:highlight w:val="yellow"/>
        </w:rPr>
        <w:t>-- TEXT OMITTED --</w:t>
      </w:r>
    </w:p>
    <w:p w14:paraId="062659FB" w14:textId="77777777" w:rsidR="00132F8E" w:rsidRDefault="00132F8E" w:rsidP="00132F8E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22A74553" w14:textId="77777777" w:rsidR="00A459B6" w:rsidRDefault="00A459B6" w:rsidP="00A459B6">
      <w:pPr>
        <w:rPr>
          <w:ins w:id="97" w:author="Ericsson User" w:date="2023-04-05T16:02:00Z"/>
          <w:lang w:eastAsia="ja-JP"/>
        </w:rPr>
      </w:pPr>
      <w:ins w:id="98" w:author="Ericsson User" w:date="2023-04-05T16:02:00Z">
        <w:r w:rsidRPr="00295FEB">
          <w:rPr>
            <w:lang w:eastAsia="ja-JP"/>
          </w:rPr>
          <w:t>For each PDU session, if the</w:t>
        </w:r>
        <w:r w:rsidRPr="00EB2B46">
          <w:rPr>
            <w:i/>
            <w:lang w:eastAsia="ja-JP"/>
          </w:rPr>
          <w:t xml:space="preserve"> Data Forwarding to E-UTRAN Information List</w:t>
        </w:r>
        <w:r w:rsidRPr="00295FEB">
          <w:rPr>
            <w:lang w:eastAsia="ja-JP"/>
          </w:rPr>
          <w:t xml:space="preserve"> IE is included in the </w:t>
        </w:r>
        <w:r w:rsidRPr="00EB2B46">
          <w:rPr>
            <w:i/>
            <w:lang w:eastAsia="ja-JP"/>
          </w:rPr>
          <w:t>PDU Session Resource To Modify List</w:t>
        </w:r>
        <w:r w:rsidRPr="00295FEB">
          <w:rPr>
            <w:lang w:eastAsia="ja-JP"/>
          </w:rPr>
          <w:t xml:space="preserve"> IE in the BEARER CONTEXT MODIFICATION REQUEST message, the </w:t>
        </w:r>
        <w:proofErr w:type="spellStart"/>
        <w:r w:rsidRPr="00295FEB">
          <w:rPr>
            <w:lang w:eastAsia="ja-JP"/>
          </w:rPr>
          <w:t>gNB</w:t>
        </w:r>
        <w:proofErr w:type="spellEnd"/>
        <w:r w:rsidRPr="00295FEB">
          <w:rPr>
            <w:lang w:eastAsia="ja-JP"/>
          </w:rPr>
          <w:t>-CU-UP shall, if supported, use it for inter-system data forwarding from 5GS to EPS as specified in TS</w:t>
        </w:r>
        <w:r>
          <w:rPr>
            <w:lang w:eastAsia="ja-JP"/>
          </w:rPr>
          <w:t xml:space="preserve"> </w:t>
        </w:r>
        <w:r w:rsidRPr="00295FEB">
          <w:rPr>
            <w:lang w:eastAsia="ja-JP"/>
          </w:rPr>
          <w:t>38.300 [8].</w:t>
        </w:r>
      </w:ins>
    </w:p>
    <w:p w14:paraId="0856A849" w14:textId="77777777" w:rsidR="00132F8E" w:rsidRPr="00D629EF" w:rsidRDefault="00132F8E" w:rsidP="00132F8E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2D740DCC" w14:textId="1D610AC3" w:rsidR="007C33AF" w:rsidRDefault="00A943ED" w:rsidP="007F0967">
      <w:pPr>
        <w:pStyle w:val="FirstChange"/>
      </w:pPr>
      <w:r>
        <w:t xml:space="preserve">&lt;&lt;&lt;&lt;&lt;&lt;&lt;&lt;&lt;&lt;&lt;&lt;&lt;&lt;&lt;&lt;&lt;&lt;&lt;&lt; End </w:t>
      </w:r>
      <w:r w:rsidR="007F0967">
        <w:t xml:space="preserve">of </w:t>
      </w:r>
      <w:r w:rsidRPr="00CE63E2">
        <w:t>Change</w:t>
      </w:r>
      <w:r w:rsidR="007F0967">
        <w:t>s</w:t>
      </w:r>
      <w:r>
        <w:t xml:space="preserve">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06EDE" w14:textId="77777777" w:rsidR="004F29AC" w:rsidRDefault="004F29AC">
      <w:r>
        <w:separator/>
      </w:r>
    </w:p>
  </w:endnote>
  <w:endnote w:type="continuationSeparator" w:id="0">
    <w:p w14:paraId="4A969FA0" w14:textId="77777777" w:rsidR="004F29AC" w:rsidRDefault="004F2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DE8FD" w14:textId="77777777" w:rsidR="004F29AC" w:rsidRDefault="004F29AC">
      <w:r>
        <w:separator/>
      </w:r>
    </w:p>
  </w:footnote>
  <w:footnote w:type="continuationSeparator" w:id="0">
    <w:p w14:paraId="6ED46C35" w14:textId="77777777" w:rsidR="004F29AC" w:rsidRDefault="004F2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5774924">
    <w:abstractNumId w:val="17"/>
  </w:num>
  <w:num w:numId="2" w16cid:durableId="1332833577">
    <w:abstractNumId w:val="23"/>
  </w:num>
  <w:num w:numId="3" w16cid:durableId="9105839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0644463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60156676">
    <w:abstractNumId w:val="12"/>
  </w:num>
  <w:num w:numId="6" w16cid:durableId="2020233281">
    <w:abstractNumId w:val="11"/>
  </w:num>
  <w:num w:numId="7" w16cid:durableId="572396831">
    <w:abstractNumId w:val="30"/>
  </w:num>
  <w:num w:numId="8" w16cid:durableId="134642449">
    <w:abstractNumId w:val="21"/>
  </w:num>
  <w:num w:numId="9" w16cid:durableId="1369986470">
    <w:abstractNumId w:val="9"/>
  </w:num>
  <w:num w:numId="10" w16cid:durableId="1669867614">
    <w:abstractNumId w:val="7"/>
  </w:num>
  <w:num w:numId="11" w16cid:durableId="1930000258">
    <w:abstractNumId w:val="6"/>
  </w:num>
  <w:num w:numId="12" w16cid:durableId="85614259">
    <w:abstractNumId w:val="5"/>
  </w:num>
  <w:num w:numId="13" w16cid:durableId="32195351">
    <w:abstractNumId w:val="4"/>
  </w:num>
  <w:num w:numId="14" w16cid:durableId="359165722">
    <w:abstractNumId w:val="8"/>
  </w:num>
  <w:num w:numId="15" w16cid:durableId="1038237347">
    <w:abstractNumId w:val="3"/>
  </w:num>
  <w:num w:numId="16" w16cid:durableId="1637444820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244242">
    <w:abstractNumId w:val="22"/>
  </w:num>
  <w:num w:numId="18" w16cid:durableId="1203052126">
    <w:abstractNumId w:val="13"/>
  </w:num>
  <w:num w:numId="19" w16cid:durableId="761805963">
    <w:abstractNumId w:val="34"/>
  </w:num>
  <w:num w:numId="20" w16cid:durableId="2020427782">
    <w:abstractNumId w:val="28"/>
  </w:num>
  <w:num w:numId="21" w16cid:durableId="423302547">
    <w:abstractNumId w:val="29"/>
  </w:num>
  <w:num w:numId="22" w16cid:durableId="252707685">
    <w:abstractNumId w:val="24"/>
  </w:num>
  <w:num w:numId="23" w16cid:durableId="803621836">
    <w:abstractNumId w:val="31"/>
  </w:num>
  <w:num w:numId="24" w16cid:durableId="880359351">
    <w:abstractNumId w:val="36"/>
  </w:num>
  <w:num w:numId="25" w16cid:durableId="687951593">
    <w:abstractNumId w:val="25"/>
  </w:num>
  <w:num w:numId="26" w16cid:durableId="1233077702">
    <w:abstractNumId w:val="35"/>
  </w:num>
  <w:num w:numId="27" w16cid:durableId="2045014022">
    <w:abstractNumId w:val="38"/>
  </w:num>
  <w:num w:numId="28" w16cid:durableId="1481573596">
    <w:abstractNumId w:val="16"/>
  </w:num>
  <w:num w:numId="29" w16cid:durableId="839546713">
    <w:abstractNumId w:val="37"/>
  </w:num>
  <w:num w:numId="30" w16cid:durableId="1727341001">
    <w:abstractNumId w:val="27"/>
  </w:num>
  <w:num w:numId="31" w16cid:durableId="777262411">
    <w:abstractNumId w:val="19"/>
  </w:num>
  <w:num w:numId="32" w16cid:durableId="1194149190">
    <w:abstractNumId w:val="15"/>
  </w:num>
  <w:num w:numId="33" w16cid:durableId="2002351185">
    <w:abstractNumId w:val="14"/>
  </w:num>
  <w:num w:numId="34" w16cid:durableId="1397119787">
    <w:abstractNumId w:val="2"/>
  </w:num>
  <w:num w:numId="35" w16cid:durableId="1569418328">
    <w:abstractNumId w:val="1"/>
  </w:num>
  <w:num w:numId="36" w16cid:durableId="608120318">
    <w:abstractNumId w:val="0"/>
  </w:num>
  <w:num w:numId="37" w16cid:durableId="2090033884">
    <w:abstractNumId w:val="40"/>
  </w:num>
  <w:num w:numId="38" w16cid:durableId="1274095406">
    <w:abstractNumId w:val="32"/>
  </w:num>
  <w:num w:numId="39" w16cid:durableId="1028800980">
    <w:abstractNumId w:val="33"/>
  </w:num>
  <w:num w:numId="40" w16cid:durableId="635992656">
    <w:abstractNumId w:val="18"/>
  </w:num>
  <w:num w:numId="41" w16cid:durableId="278345312">
    <w:abstractNumId w:val="26"/>
  </w:num>
  <w:num w:numId="42" w16cid:durableId="173003216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6A83"/>
    <w:rsid w:val="000178B0"/>
    <w:rsid w:val="0002052E"/>
    <w:rsid w:val="00022E4A"/>
    <w:rsid w:val="00024DFF"/>
    <w:rsid w:val="00025B4D"/>
    <w:rsid w:val="00027978"/>
    <w:rsid w:val="0003087A"/>
    <w:rsid w:val="000428F1"/>
    <w:rsid w:val="00050D14"/>
    <w:rsid w:val="00057478"/>
    <w:rsid w:val="000604B6"/>
    <w:rsid w:val="00063E76"/>
    <w:rsid w:val="0007015A"/>
    <w:rsid w:val="00084737"/>
    <w:rsid w:val="00091C95"/>
    <w:rsid w:val="0009243E"/>
    <w:rsid w:val="000A140A"/>
    <w:rsid w:val="000A5AB0"/>
    <w:rsid w:val="000A6394"/>
    <w:rsid w:val="000B2B08"/>
    <w:rsid w:val="000B7FED"/>
    <w:rsid w:val="000C038A"/>
    <w:rsid w:val="000C4548"/>
    <w:rsid w:val="000C6598"/>
    <w:rsid w:val="000D3AAC"/>
    <w:rsid w:val="000E3D58"/>
    <w:rsid w:val="000E59E4"/>
    <w:rsid w:val="000E68E1"/>
    <w:rsid w:val="000F068C"/>
    <w:rsid w:val="00102878"/>
    <w:rsid w:val="00103F01"/>
    <w:rsid w:val="001170C9"/>
    <w:rsid w:val="00117F15"/>
    <w:rsid w:val="00124737"/>
    <w:rsid w:val="00126F79"/>
    <w:rsid w:val="00132F8E"/>
    <w:rsid w:val="001368AF"/>
    <w:rsid w:val="00140B3A"/>
    <w:rsid w:val="00145D43"/>
    <w:rsid w:val="001478F1"/>
    <w:rsid w:val="00150674"/>
    <w:rsid w:val="00154141"/>
    <w:rsid w:val="001562A6"/>
    <w:rsid w:val="00157A8E"/>
    <w:rsid w:val="001677CC"/>
    <w:rsid w:val="00176EDB"/>
    <w:rsid w:val="00181506"/>
    <w:rsid w:val="001907A2"/>
    <w:rsid w:val="00190EBB"/>
    <w:rsid w:val="00192C46"/>
    <w:rsid w:val="0019374F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41F3"/>
    <w:rsid w:val="001E5C51"/>
    <w:rsid w:val="001F46A8"/>
    <w:rsid w:val="001F77CB"/>
    <w:rsid w:val="0020002F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25E2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26B0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46E2"/>
    <w:rsid w:val="00346D09"/>
    <w:rsid w:val="003478F4"/>
    <w:rsid w:val="00355276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77B91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29AC"/>
    <w:rsid w:val="004F4090"/>
    <w:rsid w:val="004F4268"/>
    <w:rsid w:val="004F616A"/>
    <w:rsid w:val="00505289"/>
    <w:rsid w:val="0050710A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1FC2"/>
    <w:rsid w:val="00592D74"/>
    <w:rsid w:val="005A776E"/>
    <w:rsid w:val="005C667B"/>
    <w:rsid w:val="005D2221"/>
    <w:rsid w:val="005D2F26"/>
    <w:rsid w:val="005D4BAA"/>
    <w:rsid w:val="005E2C44"/>
    <w:rsid w:val="005E2E28"/>
    <w:rsid w:val="005F2F1B"/>
    <w:rsid w:val="00601054"/>
    <w:rsid w:val="0061433D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1D74"/>
    <w:rsid w:val="00694E6D"/>
    <w:rsid w:val="00695772"/>
    <w:rsid w:val="00695808"/>
    <w:rsid w:val="006A028C"/>
    <w:rsid w:val="006A1F82"/>
    <w:rsid w:val="006A2F9D"/>
    <w:rsid w:val="006B3FF7"/>
    <w:rsid w:val="006B46FB"/>
    <w:rsid w:val="006B5081"/>
    <w:rsid w:val="006C0ABA"/>
    <w:rsid w:val="006D05C0"/>
    <w:rsid w:val="006D14D6"/>
    <w:rsid w:val="006D64B1"/>
    <w:rsid w:val="006E21FB"/>
    <w:rsid w:val="00700AA8"/>
    <w:rsid w:val="007165F7"/>
    <w:rsid w:val="00720CE3"/>
    <w:rsid w:val="00725287"/>
    <w:rsid w:val="00753286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385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0967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6690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E7FB2"/>
    <w:rsid w:val="008F0F24"/>
    <w:rsid w:val="008F686C"/>
    <w:rsid w:val="00910B06"/>
    <w:rsid w:val="009148DE"/>
    <w:rsid w:val="00925417"/>
    <w:rsid w:val="00930635"/>
    <w:rsid w:val="009329DA"/>
    <w:rsid w:val="00941E30"/>
    <w:rsid w:val="0094208C"/>
    <w:rsid w:val="00943163"/>
    <w:rsid w:val="009446D2"/>
    <w:rsid w:val="00945CC3"/>
    <w:rsid w:val="009462BE"/>
    <w:rsid w:val="00953C29"/>
    <w:rsid w:val="0096045C"/>
    <w:rsid w:val="009612BA"/>
    <w:rsid w:val="00977025"/>
    <w:rsid w:val="009777D9"/>
    <w:rsid w:val="00986185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59B6"/>
    <w:rsid w:val="00A47271"/>
    <w:rsid w:val="00A47E70"/>
    <w:rsid w:val="00A50CF0"/>
    <w:rsid w:val="00A51AE6"/>
    <w:rsid w:val="00A53248"/>
    <w:rsid w:val="00A61FCF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85906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E7EAD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A77F7"/>
    <w:rsid w:val="00DB1DE2"/>
    <w:rsid w:val="00DB57E1"/>
    <w:rsid w:val="00DB6F50"/>
    <w:rsid w:val="00DD280D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307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0A4"/>
    <w:rsid w:val="00EC789A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37A1"/>
    <w:rsid w:val="00F45A8A"/>
    <w:rsid w:val="00F47555"/>
    <w:rsid w:val="00F508E4"/>
    <w:rsid w:val="00F56FE2"/>
    <w:rsid w:val="00F62A64"/>
    <w:rsid w:val="00F6591A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9b239327-9e80-40e4-b1b7-4394fed77a33"/>
    <ds:schemaRef ds:uri="2f282d3b-eb4a-4b09-b61f-b9593442e28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702</TotalTime>
  <Pages>3</Pages>
  <Words>789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325</cp:revision>
  <cp:lastPrinted>1900-01-01T08:00:00Z</cp:lastPrinted>
  <dcterms:created xsi:type="dcterms:W3CDTF">2019-05-17T17:36:00Z</dcterms:created>
  <dcterms:modified xsi:type="dcterms:W3CDTF">2023-08-10T19:46:00Z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